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51759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803707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803707" w:rsidRPr="00803707">
        <w:rPr>
          <w:rFonts w:ascii="Arial" w:eastAsia="MS Mincho" w:hAnsi="Arial" w:cs="Arial"/>
          <w:b/>
          <w:sz w:val="24"/>
          <w:szCs w:val="24"/>
          <w:lang w:eastAsia="zh-CN"/>
        </w:rPr>
        <w:t>R4-2105078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C5677E">
        <w:rPr>
          <w:rFonts w:ascii="Arial" w:eastAsiaTheme="minorEastAsia" w:hAnsi="Arial" w:cs="Arial"/>
          <w:color w:val="000000"/>
          <w:sz w:val="22"/>
          <w:lang w:eastAsia="zh-CN"/>
        </w:rPr>
        <w:t>2-48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75B6B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1759A">
        <w:rPr>
          <w:rFonts w:ascii="Arial" w:eastAsia="MS Mincho" w:hAnsi="Arial" w:cs="Arial"/>
          <w:color w:val="000000"/>
          <w:sz w:val="22"/>
          <w:lang w:val="pt-BR"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75B6B">
        <w:rPr>
          <w:rFonts w:eastAsiaTheme="minorEastAsia"/>
          <w:lang w:eastAsia="zh-CN"/>
        </w:rPr>
        <w:t>2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51759A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29:00Z"/>
        </w:rPr>
      </w:pPr>
      <w:bookmarkStart w:id="21" w:name="_Toc56320263"/>
      <w:ins w:id="22" w:author="yuanyuan zhang/RF Performance Standard Research Lab/Engineer/Samsung Electronics" w:date="2021-03-18T11:29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51759A" w:rsidRDefault="0051759A" w:rsidP="0051759A">
      <w:pPr>
        <w:pStyle w:val="TH"/>
        <w:rPr>
          <w:ins w:id="23" w:author="yuanyuan zhang/RF Performance Standard Research Lab/Engineer/Samsung Electronics" w:date="2021-03-18T11:29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2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51759A" w:rsidTr="002C0334">
        <w:trPr>
          <w:trHeight w:val="47"/>
          <w:tblHeader/>
          <w:jc w:val="center"/>
          <w:ins w:id="25" w:author="yuanyuan zhang/RF Performance Standard Research Lab/Engineer/Samsung Electronics" w:date="2021-03-18T11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26" w:author="yuanyuan zhang/RF Performance Standard Research Lab/Engineer/Samsung Electronics" w:date="2021-03-18T11:29:00Z"/>
                <w:lang w:val="en-US" w:eastAsia="fi-FI"/>
              </w:rPr>
            </w:pPr>
            <w:ins w:id="27" w:author="yuanyuan zhang/RF Performance Standard Research Lab/Engineer/Samsung Electronics" w:date="2021-03-18T11:2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015B9D" w:rsidRDefault="0051759A" w:rsidP="002C0334">
            <w:pPr>
              <w:pStyle w:val="TAH"/>
              <w:rPr>
                <w:ins w:id="28" w:author="yuanyuan zhang/RF Performance Standard Research Lab/Engineer/Samsung Electronics" w:date="2021-03-18T11:29:00Z"/>
                <w:lang w:val="en-US" w:eastAsia="fi-FI"/>
              </w:rPr>
            </w:pPr>
            <w:ins w:id="29" w:author="yuanyuan zhang/RF Performance Standard Research Lab/Engineer/Samsung Electronics" w:date="2021-03-18T11:2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1759A" w:rsidTr="002C0334">
        <w:trPr>
          <w:trHeight w:val="47"/>
          <w:jc w:val="center"/>
          <w:ins w:id="30" w:author="yuanyuan zhang/RF Performance Standard Research Lab/Engineer/Samsung Electronics" w:date="2021-03-18T11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C"/>
              <w:rPr>
                <w:ins w:id="31" w:author="yuanyuan zhang/RF Performance Standard Research Lab/Engineer/Samsung Electronics" w:date="2021-03-18T11:29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3-18T11:29:00Z">
              <w:r w:rsidRPr="00675B6B">
                <w:rPr>
                  <w:rFonts w:eastAsia="Yu Mincho" w:cs="Arial"/>
                  <w:lang w:val="en-US" w:eastAsia="ja-JP"/>
                </w:rPr>
                <w:t>DC_2A-48A-66A_n2A</w:t>
              </w:r>
            </w:ins>
          </w:p>
          <w:p w:rsidR="0051759A" w:rsidRDefault="0051759A" w:rsidP="002C0334">
            <w:pPr>
              <w:pStyle w:val="TAC"/>
              <w:rPr>
                <w:ins w:id="33" w:author="yuanyuan zhang/RF Performance Standard Research Lab/Engineer/Samsung Electronics" w:date="2021-03-18T11:29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3-18T11:29:00Z">
              <w:r w:rsidRPr="00675B6B">
                <w:rPr>
                  <w:rFonts w:eastAsia="Yu Mincho" w:cs="Arial"/>
                  <w:lang w:val="en-US" w:eastAsia="ja-JP"/>
                </w:rPr>
                <w:t>DC_2A-48C-66A_n2A</w:t>
              </w:r>
            </w:ins>
          </w:p>
          <w:p w:rsidR="0051759A" w:rsidRDefault="0051759A" w:rsidP="002C0334">
            <w:pPr>
              <w:pStyle w:val="TAC"/>
              <w:rPr>
                <w:ins w:id="35" w:author="yuanyuan zhang/RF Performance Standard Research Lab/Engineer/Samsung Electronics" w:date="2021-03-18T11:29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3-18T11:29:00Z">
              <w:r w:rsidRPr="00675B6B">
                <w:rPr>
                  <w:rFonts w:eastAsia="Yu Mincho" w:cs="Arial"/>
                  <w:lang w:val="en-US" w:eastAsia="ja-JP"/>
                </w:rPr>
                <w:t>DC_2A-48D-66A_n2A</w:t>
              </w:r>
            </w:ins>
          </w:p>
          <w:p w:rsidR="0051759A" w:rsidRPr="00037CAB" w:rsidRDefault="0051759A" w:rsidP="002C0334">
            <w:pPr>
              <w:pStyle w:val="TAC"/>
              <w:rPr>
                <w:ins w:id="37" w:author="yuanyuan zhang/RF Performance Standard Research Lab/Engineer/Samsung Electronics" w:date="2021-03-18T11:29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3-18T11:29:00Z">
              <w:r w:rsidRPr="00675B6B">
                <w:rPr>
                  <w:rFonts w:eastAsia="Yu Mincho" w:cs="Arial"/>
                  <w:lang w:val="en-US" w:eastAsia="ja-JP"/>
                </w:rPr>
                <w:t>DC_2A-48E-66A_n2A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675B6B" w:rsidRDefault="0051759A" w:rsidP="002C0334">
            <w:pPr>
              <w:pStyle w:val="TAH"/>
              <w:rPr>
                <w:ins w:id="39" w:author="yuanyuan zhang/RF Performance Standard Research Lab/Engineer/Samsung Electronics" w:date="2021-03-18T11:29:00Z"/>
                <w:b w:val="0"/>
                <w:lang w:val="en-US" w:eastAsia="fi-FI"/>
              </w:rPr>
            </w:pPr>
            <w:ins w:id="40" w:author="yuanyuan zhang/RF Performance Standard Research Lab/Engineer/Samsung Electronics" w:date="2021-03-18T11:29:00Z">
              <w:r w:rsidRPr="00675B6B">
                <w:rPr>
                  <w:b w:val="0"/>
                  <w:lang w:val="en-US" w:eastAsia="fi-FI"/>
                </w:rPr>
                <w:t>DC_66A_n2A</w:t>
              </w:r>
            </w:ins>
          </w:p>
          <w:p w:rsidR="0051759A" w:rsidRPr="00675B6B" w:rsidRDefault="0051759A" w:rsidP="002C0334">
            <w:pPr>
              <w:pStyle w:val="TAH"/>
              <w:rPr>
                <w:ins w:id="41" w:author="yuanyuan zhang/RF Performance Standard Research Lab/Engineer/Samsung Electronics" w:date="2021-03-18T11:29:00Z"/>
                <w:b w:val="0"/>
                <w:lang w:val="en-US" w:eastAsia="fi-FI"/>
              </w:rPr>
            </w:pPr>
            <w:ins w:id="42" w:author="yuanyuan zhang/RF Performance Standard Research Lab/Engineer/Samsung Electronics" w:date="2021-03-18T11:29:00Z">
              <w:r w:rsidRPr="00675B6B">
                <w:rPr>
                  <w:b w:val="0"/>
                  <w:lang w:val="en-US" w:eastAsia="fi-FI"/>
                </w:rPr>
                <w:t>DC_48A_n2A</w:t>
              </w:r>
            </w:ins>
          </w:p>
          <w:p w:rsidR="0051759A" w:rsidRDefault="0051759A" w:rsidP="002C0334">
            <w:pPr>
              <w:pStyle w:val="TAH"/>
              <w:rPr>
                <w:ins w:id="43" w:author="yuanyuan zhang/RF Performance Standard Research Lab/Engineer/Samsung Electronics" w:date="2021-03-18T11:29:00Z"/>
                <w:b w:val="0"/>
                <w:lang w:val="en-US" w:eastAsia="fi-FI"/>
              </w:rPr>
            </w:pPr>
            <w:ins w:id="44" w:author="yuanyuan zhang/RF Performance Standard Research Lab/Engineer/Samsung Electronics" w:date="2021-03-18T11:29:00Z">
              <w:r w:rsidRPr="00675B6B">
                <w:rPr>
                  <w:b w:val="0"/>
                  <w:lang w:val="en-US" w:eastAsia="fi-FI"/>
                </w:rPr>
                <w:t>DC_2A_n2A</w:t>
              </w:r>
            </w:ins>
          </w:p>
        </w:tc>
      </w:tr>
    </w:tbl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3-18T11:29:00Z"/>
        </w:rPr>
      </w:pPr>
      <w:bookmarkStart w:id="46" w:name="_Toc56320264"/>
      <w:ins w:id="47" w:author="yuanyuan zhang/RF Performance Standard Research Lab/Engineer/Samsung Electronics" w:date="2021-03-18T11:29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46"/>
      </w:ins>
    </w:p>
    <w:p w:rsidR="0051759A" w:rsidRPr="00153171" w:rsidRDefault="0051759A" w:rsidP="00B06E5C">
      <w:pPr>
        <w:rPr>
          <w:ins w:id="48" w:author="yuanyuan zhang/RF Performance Standard Research Lab/Engineer/Samsung Electronics" w:date="2021-03-18T11:29:00Z"/>
          <w:rFonts w:ascii="Arial" w:hAnsi="Arial" w:cs="Arial"/>
          <w:sz w:val="28"/>
          <w:szCs w:val="28"/>
        </w:rPr>
      </w:pPr>
      <w:bookmarkStart w:id="49" w:name="_Toc56320265"/>
      <w:ins w:id="50" w:author="yuanyuan zhang/RF Performance Standard Research Lab/Engineer/Samsung Electronics" w:date="2021-03-18T11:29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1" w:author="yuanyuan zhang/RF Performance Standard Research Lab/Engineer/Samsung Electronics" w:date="2021-03-18T13:53:00Z">
        <w:r w:rsidR="00B06E5C">
          <w:t xml:space="preserve">TS </w:t>
        </w:r>
      </w:ins>
      <w:ins w:id="52" w:author="yuanyuan zhang/RF Performance Standard Research Lab/Engineer/Samsung Electronics" w:date="2021-03-18T11:29:00Z">
        <w:r>
          <w:t>36.101 CA_2-48-66, and are given in the tables below</w:t>
        </w:r>
      </w:ins>
    </w:p>
    <w:p w:rsidR="0051759A" w:rsidRDefault="0051759A" w:rsidP="0051759A">
      <w:pPr>
        <w:pStyle w:val="TH"/>
        <w:rPr>
          <w:ins w:id="53" w:author="yuanyuan zhang/RF Performance Standard Research Lab/Engineer/Samsung Electronics" w:date="2021-03-18T11:29:00Z"/>
        </w:rPr>
      </w:pPr>
      <w:ins w:id="54" w:author="yuanyuan zhang/RF Performance Standard Research Lab/Engineer/Samsung Electronics" w:date="2021-03-18T11:2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1759A" w:rsidTr="002C0334">
        <w:trPr>
          <w:tblHeader/>
          <w:jc w:val="center"/>
          <w:ins w:id="55" w:author="yuanyuan zhang/RF Performance Standard Research Lab/Engineer/Samsung Electronics" w:date="2021-03-18T11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56" w:author="yuanyuan zhang/RF Performance Standard Research Lab/Engineer/Samsung Electronics" w:date="2021-03-18T11:29:00Z"/>
              </w:rPr>
            </w:pPr>
            <w:ins w:id="57" w:author="yuanyuan zhang/RF Performance Standard Research Lab/Engineer/Samsung Electronics" w:date="2021-03-18T11:2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58" w:author="yuanyuan zhang/RF Performance Standard Research Lab/Engineer/Samsung Electronics" w:date="2021-03-18T11:29:00Z"/>
              </w:rPr>
            </w:pPr>
            <w:ins w:id="59" w:author="yuanyuan zhang/RF Performance Standard Research Lab/Engineer/Samsung Electronics" w:date="2021-03-18T11:2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60" w:author="yuanyuan zhang/RF Performance Standard Research Lab/Engineer/Samsung Electronics" w:date="2021-03-18T11:29:00Z"/>
              </w:rPr>
            </w:pPr>
            <w:proofErr w:type="spellStart"/>
            <w:ins w:id="61" w:author="yuanyuan zhang/RF Performance Standard Research Lab/Engineer/Samsung Electronics" w:date="2021-03-18T11:2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51759A" w:rsidTr="002C0334">
        <w:trPr>
          <w:jc w:val="center"/>
          <w:ins w:id="62" w:author="yuanyuan zhang/RF Performance Standard Research Lab/Engineer/Samsung Electronics" w:date="2021-03-18T11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8T11:29:00Z"/>
                <w:rFonts w:ascii="Arial" w:hAnsi="Arial" w:cs="Arial"/>
                <w:sz w:val="18"/>
                <w:lang w:eastAsia="zh-CN"/>
              </w:rPr>
            </w:pPr>
            <w:ins w:id="64" w:author="yuanyuan zhang/RF Performance Standard Research Lab/Engineer/Samsung Electronics" w:date="2021-03-18T11:29:00Z">
              <w:r>
                <w:rPr>
                  <w:rFonts w:cs="Arial"/>
                  <w:lang w:eastAsia="ja-JP"/>
                </w:rPr>
                <w:t>DC_2-48-66_n2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65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66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67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68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51759A" w:rsidTr="002C0334">
        <w:trPr>
          <w:jc w:val="center"/>
          <w:ins w:id="69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70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71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72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6D4815" w:rsidRDefault="0051759A" w:rsidP="002C0334">
            <w:pPr>
              <w:pStyle w:val="TAC"/>
              <w:rPr>
                <w:ins w:id="73" w:author="yuanyuan zhang/RF Performance Standard Research Lab/Engineer/Samsung Electronics" w:date="2021-03-18T11:29:00Z"/>
                <w:rFonts w:cs="Arial"/>
                <w:vertAlign w:val="superscript"/>
                <w:lang w:eastAsia="zh-CN"/>
              </w:rPr>
            </w:pPr>
            <w:ins w:id="74" w:author="yuanyuan zhang/RF Performance Standard Research Lab/Engineer/Samsung Electronics" w:date="2021-03-18T11:29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51759A" w:rsidTr="002C0334">
        <w:trPr>
          <w:jc w:val="center"/>
          <w:ins w:id="75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76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C"/>
              <w:rPr>
                <w:ins w:id="77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78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B46BFA" w:rsidRDefault="0051759A" w:rsidP="002C0334">
            <w:pPr>
              <w:pStyle w:val="TAC"/>
              <w:rPr>
                <w:ins w:id="79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0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51759A" w:rsidTr="002C0334">
        <w:trPr>
          <w:jc w:val="center"/>
          <w:ins w:id="81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82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83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4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825ED3" w:rsidRDefault="0051759A" w:rsidP="002C0334">
            <w:pPr>
              <w:pStyle w:val="TAC"/>
              <w:rPr>
                <w:ins w:id="85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6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51759A" w:rsidRDefault="0051759A" w:rsidP="0051759A">
      <w:pPr>
        <w:rPr>
          <w:ins w:id="87" w:author="yuanyuan zhang/RF Performance Standard Research Lab/Engineer/Samsung Electronics" w:date="2021-03-18T11:29:00Z"/>
        </w:rPr>
      </w:pPr>
    </w:p>
    <w:p w:rsidR="0051759A" w:rsidRDefault="0051759A" w:rsidP="005175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yuanyuan zhang/RF Performance Standard Research Lab/Engineer/Samsung Electronics" w:date="2021-03-18T11:29:00Z"/>
          <w:b/>
        </w:rPr>
      </w:pPr>
      <w:ins w:id="89" w:author="yuanyuan zhang/RF Performance Standard Research Lab/Engineer/Samsung Electronics" w:date="2021-03-18T11:2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1759A" w:rsidTr="002C0334">
        <w:trPr>
          <w:trHeight w:val="467"/>
          <w:tblHeader/>
          <w:jc w:val="center"/>
          <w:ins w:id="90" w:author="yuanyuan zhang/RF Performance Standard Research Lab/Engineer/Samsung Electronics" w:date="2021-03-18T11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91" w:author="yuanyuan zhang/RF Performance Standard Research Lab/Engineer/Samsung Electronics" w:date="2021-03-18T11:29:00Z"/>
              </w:rPr>
            </w:pPr>
            <w:ins w:id="92" w:author="yuanyuan zhang/RF Performance Standard Research Lab/Engineer/Samsung Electronics" w:date="2021-03-18T11:2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93" w:author="yuanyuan zhang/RF Performance Standard Research Lab/Engineer/Samsung Electronics" w:date="2021-03-18T11:29:00Z"/>
              </w:rPr>
            </w:pPr>
            <w:ins w:id="94" w:author="yuanyuan zhang/RF Performance Standard Research Lab/Engineer/Samsung Electronics" w:date="2021-03-18T11:2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95" w:author="yuanyuan zhang/RF Performance Standard Research Lab/Engineer/Samsung Electronics" w:date="2021-03-18T11:29:00Z"/>
              </w:rPr>
            </w:pPr>
            <w:proofErr w:type="spellStart"/>
            <w:ins w:id="96" w:author="yuanyuan zhang/RF Performance Standard Research Lab/Engineer/Samsung Electronics" w:date="2021-03-18T11:2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51759A" w:rsidTr="002C0334">
        <w:trPr>
          <w:jc w:val="center"/>
          <w:ins w:id="97" w:author="yuanyuan zhang/RF Performance Standard Research Lab/Engineer/Samsung Electronics" w:date="2021-03-18T11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8T11:29:00Z"/>
                <w:rFonts w:ascii="Arial" w:hAnsi="Arial" w:cs="Arial"/>
                <w:sz w:val="18"/>
                <w:lang w:eastAsia="zh-CN"/>
              </w:rPr>
            </w:pPr>
            <w:ins w:id="99" w:author="yuanyuan zhang/RF Performance Standard Research Lab/Engineer/Samsung Electronics" w:date="2021-03-18T11:29:00Z">
              <w:r>
                <w:rPr>
                  <w:rFonts w:cs="Arial"/>
                  <w:lang w:eastAsia="ja-JP"/>
                </w:rPr>
                <w:t>DC_2-48-66_n2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00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01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102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03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51759A" w:rsidTr="002C0334">
        <w:trPr>
          <w:jc w:val="center"/>
          <w:ins w:id="104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05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06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07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D110EF" w:rsidRDefault="0051759A" w:rsidP="002C0334">
            <w:pPr>
              <w:pStyle w:val="TAC"/>
              <w:rPr>
                <w:ins w:id="108" w:author="yuanyuan zhang/RF Performance Standard Research Lab/Engineer/Samsung Electronics" w:date="2021-03-18T11:29:00Z"/>
                <w:rFonts w:cs="Arial"/>
                <w:vertAlign w:val="superscript"/>
                <w:lang w:eastAsia="zh-CN"/>
              </w:rPr>
            </w:pPr>
            <w:ins w:id="109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51759A" w:rsidTr="002C0334">
        <w:trPr>
          <w:jc w:val="center"/>
          <w:ins w:id="110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11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C"/>
              <w:rPr>
                <w:ins w:id="112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13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114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15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51759A" w:rsidTr="002C0334">
        <w:trPr>
          <w:jc w:val="center"/>
          <w:ins w:id="116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17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18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19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825ED3" w:rsidRDefault="0051759A" w:rsidP="002C0334">
            <w:pPr>
              <w:pStyle w:val="TAC"/>
              <w:rPr>
                <w:ins w:id="120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21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122" w:author="yuanyuan zhang/RF Performance Standard Research Lab/Engineer/Samsung Electronics" w:date="2021-03-18T11:29:00Z"/>
        </w:rPr>
      </w:pPr>
      <w:ins w:id="123" w:author="yuanyuan zhang/RF Performance Standard Research Lab/Engineer/Samsung Electronics" w:date="2021-03-18T11:29:00Z">
        <w:r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49"/>
      </w:ins>
    </w:p>
    <w:p w:rsidR="0051759A" w:rsidRPr="003425A5" w:rsidRDefault="0051759A" w:rsidP="0051759A">
      <w:pPr>
        <w:rPr>
          <w:ins w:id="124" w:author="yuanyuan zhang/RF Performance Standard Research Lab/Engineer/Samsung Electronics" w:date="2021-03-18T11:29:00Z"/>
          <w:rFonts w:ascii="Arial" w:hAnsi="Arial" w:cs="Arial"/>
          <w:lang w:eastAsia="zh-CN"/>
        </w:rPr>
      </w:pPr>
      <w:ins w:id="125" w:author="yuanyuan zhang/RF Performance Standard Research Lab/Engineer/Samsung Electronics" w:date="2021-03-18T11:2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51759A" w:rsidRPr="0051759A" w:rsidRDefault="0051759A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26" w:name="_Toc523749803"/>
      <w:bookmarkStart w:id="127" w:name="_Toc523750868"/>
      <w:bookmarkStart w:id="128" w:name="_Toc527979881"/>
      <w:bookmarkStart w:id="129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6"/>
    <w:bookmarkEnd w:id="127"/>
    <w:bookmarkEnd w:id="128"/>
    <w:bookmarkEnd w:id="129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803" w:rsidRDefault="000A6803" w:rsidP="002E6A50">
      <w:pPr>
        <w:spacing w:after="0"/>
      </w:pPr>
      <w:r>
        <w:separator/>
      </w:r>
    </w:p>
  </w:endnote>
  <w:endnote w:type="continuationSeparator" w:id="0">
    <w:p w:rsidR="000A6803" w:rsidRDefault="000A6803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803" w:rsidRDefault="000A6803" w:rsidP="002E6A50">
      <w:pPr>
        <w:spacing w:after="0"/>
      </w:pPr>
      <w:r>
        <w:separator/>
      </w:r>
    </w:p>
  </w:footnote>
  <w:footnote w:type="continuationSeparator" w:id="0">
    <w:p w:rsidR="000A6803" w:rsidRDefault="000A6803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A6803"/>
    <w:rsid w:val="00155E04"/>
    <w:rsid w:val="001B43C3"/>
    <w:rsid w:val="001C3922"/>
    <w:rsid w:val="002E6A50"/>
    <w:rsid w:val="003044B8"/>
    <w:rsid w:val="0039731D"/>
    <w:rsid w:val="00440313"/>
    <w:rsid w:val="00452AD7"/>
    <w:rsid w:val="004D0716"/>
    <w:rsid w:val="0051759A"/>
    <w:rsid w:val="00601FB3"/>
    <w:rsid w:val="0067006D"/>
    <w:rsid w:val="00675B6B"/>
    <w:rsid w:val="007C7D3C"/>
    <w:rsid w:val="00803707"/>
    <w:rsid w:val="00825ED3"/>
    <w:rsid w:val="00935F5D"/>
    <w:rsid w:val="00B06E5C"/>
    <w:rsid w:val="00B3200A"/>
    <w:rsid w:val="00B46BFA"/>
    <w:rsid w:val="00C5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175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759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13</cp:revision>
  <dcterms:created xsi:type="dcterms:W3CDTF">2021-03-17T03:11:00Z</dcterms:created>
  <dcterms:modified xsi:type="dcterms:W3CDTF">2021-04-02T07:49:00Z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